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D260A">
        <w:rPr>
          <w:b/>
          <w:noProof/>
          <w:sz w:val="24"/>
        </w:rPr>
        <w:t>RAN4</w:t>
      </w:r>
      <w:r w:rsidR="00C66BA2">
        <w:rPr>
          <w:b/>
          <w:noProof/>
          <w:sz w:val="24"/>
        </w:rPr>
        <w:t xml:space="preserve"> </w:t>
      </w:r>
      <w:r>
        <w:rPr>
          <w:b/>
          <w:noProof/>
          <w:sz w:val="24"/>
        </w:rPr>
        <w:t>Meeting #</w:t>
      </w:r>
      <w:r w:rsidR="004D260A">
        <w:rPr>
          <w:b/>
          <w:noProof/>
          <w:sz w:val="24"/>
        </w:rPr>
        <w:t>93</w:t>
      </w:r>
      <w:r>
        <w:rPr>
          <w:b/>
          <w:i/>
          <w:noProof/>
          <w:sz w:val="28"/>
        </w:rPr>
        <w:tab/>
      </w:r>
      <w:r w:rsidR="00D00A6A" w:rsidRPr="00D00A6A">
        <w:rPr>
          <w:b/>
          <w:i/>
          <w:noProof/>
          <w:sz w:val="28"/>
        </w:rPr>
        <w:t>R4-1913441</w:t>
      </w:r>
    </w:p>
    <w:p w:rsidR="001E41F3" w:rsidRDefault="002F57F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4D260A">
        <w:rPr>
          <w:b/>
          <w:noProof/>
          <w:sz w:val="24"/>
        </w:rPr>
        <w:t>R</w:t>
      </w:r>
      <w:r>
        <w:rPr>
          <w:b/>
          <w:noProof/>
          <w:sz w:val="24"/>
        </w:rPr>
        <w:fldChar w:fldCharType="end"/>
      </w:r>
      <w:r w:rsidR="004D260A">
        <w:rPr>
          <w:b/>
          <w:noProof/>
          <w:sz w:val="24"/>
        </w:rPr>
        <w:t>eno</w:t>
      </w:r>
      <w:r w:rsidR="001E41F3">
        <w:rPr>
          <w:b/>
          <w:noProof/>
          <w:sz w:val="24"/>
        </w:rPr>
        <w:t xml:space="preserve">, </w:t>
      </w:r>
      <w:r w:rsidR="004D260A">
        <w:rPr>
          <w:b/>
          <w:noProof/>
          <w:sz w:val="24"/>
        </w:rPr>
        <w:t>USA</w:t>
      </w:r>
      <w:r w:rsidR="001E41F3">
        <w:rPr>
          <w:b/>
          <w:noProof/>
          <w:sz w:val="24"/>
        </w:rPr>
        <w:t xml:space="preserve">, </w:t>
      </w:r>
      <w:r w:rsidR="004D260A">
        <w:rPr>
          <w:b/>
          <w:noProof/>
          <w:sz w:val="24"/>
        </w:rPr>
        <w:t>18</w:t>
      </w:r>
      <w:r w:rsidR="004D260A" w:rsidRPr="004D260A">
        <w:rPr>
          <w:b/>
          <w:noProof/>
          <w:sz w:val="24"/>
          <w:vertAlign w:val="superscript"/>
        </w:rPr>
        <w:t>th</w:t>
      </w:r>
      <w:r w:rsidR="004D260A">
        <w:rPr>
          <w:b/>
          <w:noProof/>
          <w:sz w:val="24"/>
        </w:rPr>
        <w:t xml:space="preserve"> – 22</w:t>
      </w:r>
      <w:r w:rsidR="004D260A" w:rsidRPr="004D260A">
        <w:rPr>
          <w:b/>
          <w:noProof/>
          <w:sz w:val="24"/>
          <w:vertAlign w:val="superscript"/>
        </w:rPr>
        <w:t>nd</w:t>
      </w:r>
      <w:r w:rsidR="004D260A">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7883"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6FB1" w:rsidP="00D00A6A">
            <w:pPr>
              <w:pStyle w:val="CRCoverPage"/>
              <w:spacing w:after="0"/>
              <w:rPr>
                <w:noProof/>
              </w:rPr>
            </w:pPr>
            <w:r>
              <w:rPr>
                <w:noProof/>
              </w:rPr>
              <w:t>01</w:t>
            </w:r>
            <w:r w:rsidR="00D00A6A">
              <w:rPr>
                <w:noProof/>
              </w:rPr>
              <w:t>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D788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D7883" w:rsidP="00D00A6A">
            <w:pPr>
              <w:pStyle w:val="CRCoverPage"/>
              <w:spacing w:after="0"/>
              <w:jc w:val="center"/>
              <w:rPr>
                <w:noProof/>
                <w:sz w:val="28"/>
              </w:rPr>
            </w:pPr>
            <w:r>
              <w:rPr>
                <w:b/>
                <w:noProof/>
                <w:sz w:val="28"/>
              </w:rPr>
              <w:t>1</w:t>
            </w:r>
            <w:r w:rsidR="00D00A6A">
              <w:rPr>
                <w:b/>
                <w:noProof/>
                <w:sz w:val="28"/>
              </w:rPr>
              <w:t>5</w:t>
            </w:r>
            <w:r>
              <w:rPr>
                <w:b/>
                <w:noProof/>
                <w:sz w:val="28"/>
              </w:rPr>
              <w:t>.</w:t>
            </w:r>
            <w:r w:rsidR="00D00A6A">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5D7883" w:rsidRDefault="00D00A6A">
            <w:pPr>
              <w:pStyle w:val="CRCoverPage"/>
              <w:spacing w:after="0"/>
              <w:ind w:left="100"/>
              <w:rPr>
                <w:noProof/>
                <w:lang w:val="en-US"/>
              </w:rPr>
            </w:pPr>
            <w:r w:rsidRPr="00D00A6A">
              <w:t>CR on handover RRM requirement (section 6.1.1.5)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D7883">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D7883"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00A6A">
            <w:pPr>
              <w:pStyle w:val="CRCoverPage"/>
              <w:spacing w:after="0"/>
              <w:ind w:left="100"/>
              <w:rPr>
                <w:noProof/>
              </w:rPr>
            </w:pPr>
            <w:r w:rsidRPr="00DB085E">
              <w:rPr>
                <w:rFonts w:cs="Arial"/>
                <w:bCs/>
              </w:rPr>
              <w:t>NR_newRAT-</w:t>
            </w:r>
            <w:r>
              <w:rPr>
                <w:rFonts w:cs="Arial"/>
                <w:bCs/>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7883">
            <w:pPr>
              <w:pStyle w:val="CRCoverPage"/>
              <w:spacing w:after="0"/>
              <w:ind w:left="100"/>
              <w:rPr>
                <w:noProof/>
              </w:rPr>
            </w:pPr>
            <w:r w:rsidRPr="00DB085E">
              <w:rPr>
                <w:noProof/>
              </w:rPr>
              <w:t>2019-</w:t>
            </w:r>
            <w:r>
              <w:rPr>
                <w:noProof/>
              </w:rPr>
              <w:t>11</w:t>
            </w:r>
            <w:r w:rsidRPr="00DB085E">
              <w:rPr>
                <w:noProof/>
              </w:rPr>
              <w:t>-</w:t>
            </w:r>
            <w:r>
              <w:rPr>
                <w:noProof/>
              </w:rPr>
              <w:t>0</w:t>
            </w:r>
            <w:r w:rsidRPr="00DB085E">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00A6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10FA8" w:rsidP="00D00A6A">
            <w:pPr>
              <w:pStyle w:val="CRCoverPage"/>
              <w:spacing w:after="0"/>
              <w:ind w:left="100"/>
              <w:rPr>
                <w:noProof/>
              </w:rPr>
            </w:pPr>
            <w:r>
              <w:rPr>
                <w:noProof/>
              </w:rPr>
              <w:t>1</w:t>
            </w:r>
            <w:r w:rsidR="00D00A6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00A6A" w:rsidTr="00547111">
        <w:tc>
          <w:tcPr>
            <w:tcW w:w="2694" w:type="dxa"/>
            <w:gridSpan w:val="2"/>
            <w:tcBorders>
              <w:top w:val="single" w:sz="4" w:space="0" w:color="auto"/>
              <w:left w:val="single" w:sz="4" w:space="0" w:color="auto"/>
            </w:tcBorders>
          </w:tcPr>
          <w:p w:rsidR="00D00A6A" w:rsidRDefault="00D00A6A" w:rsidP="00D00A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1930" w:rsidRDefault="00881930" w:rsidP="00881930">
            <w:pPr>
              <w:pStyle w:val="CRCoverPage"/>
              <w:spacing w:after="0"/>
              <w:rPr>
                <w:noProof/>
                <w:lang w:eastAsia="zh-CN"/>
              </w:rPr>
            </w:pPr>
            <w:r>
              <w:rPr>
                <w:noProof/>
                <w:lang w:eastAsia="zh-CN"/>
              </w:rPr>
              <w:t xml:space="preserve">This CR is a formal CR based on the endorsed CR </w:t>
            </w:r>
            <w:r w:rsidRPr="00881930">
              <w:rPr>
                <w:noProof/>
                <w:lang w:eastAsia="zh-CN"/>
              </w:rPr>
              <w:t>R4-1912760</w:t>
            </w:r>
            <w:r>
              <w:rPr>
                <w:noProof/>
                <w:lang w:eastAsia="zh-CN"/>
              </w:rPr>
              <w:t>.</w:t>
            </w:r>
            <w:bookmarkStart w:id="2" w:name="_GoBack"/>
            <w:bookmarkEnd w:id="2"/>
          </w:p>
          <w:p w:rsidR="00881930" w:rsidRDefault="00881930" w:rsidP="00881930">
            <w:pPr>
              <w:pStyle w:val="CRCoverPage"/>
              <w:spacing w:after="0"/>
              <w:rPr>
                <w:noProof/>
                <w:lang w:eastAsia="zh-CN"/>
              </w:rPr>
            </w:pPr>
          </w:p>
          <w:p w:rsidR="00D00A6A" w:rsidRPr="00DB085E" w:rsidRDefault="00D00A6A" w:rsidP="00881930">
            <w:pPr>
              <w:pStyle w:val="CRCoverPage"/>
              <w:spacing w:after="0"/>
              <w:rPr>
                <w:noProof/>
                <w:lang w:eastAsia="zh-CN"/>
              </w:rPr>
            </w:pPr>
            <w:r>
              <w:rPr>
                <w:noProof/>
                <w:lang w:eastAsia="zh-CN"/>
              </w:rPr>
              <w:t xml:space="preserve">There is redundant sentence regarding intra-frequency handover in FR1 to FR2 section. </w:t>
            </w:r>
          </w:p>
        </w:tc>
      </w:tr>
      <w:tr w:rsidR="00D00A6A" w:rsidTr="00547111">
        <w:tc>
          <w:tcPr>
            <w:tcW w:w="2694" w:type="dxa"/>
            <w:gridSpan w:val="2"/>
            <w:tcBorders>
              <w:left w:val="single" w:sz="4" w:space="0" w:color="auto"/>
            </w:tcBorders>
          </w:tcPr>
          <w:p w:rsidR="00D00A6A" w:rsidRDefault="00D00A6A" w:rsidP="00D00A6A">
            <w:pPr>
              <w:pStyle w:val="CRCoverPage"/>
              <w:spacing w:after="0"/>
              <w:rPr>
                <w:b/>
                <w:i/>
                <w:noProof/>
                <w:sz w:val="8"/>
                <w:szCs w:val="8"/>
              </w:rPr>
            </w:pPr>
          </w:p>
        </w:tc>
        <w:tc>
          <w:tcPr>
            <w:tcW w:w="6946" w:type="dxa"/>
            <w:gridSpan w:val="9"/>
            <w:tcBorders>
              <w:right w:val="single" w:sz="4" w:space="0" w:color="auto"/>
            </w:tcBorders>
          </w:tcPr>
          <w:p w:rsidR="00D00A6A" w:rsidRPr="00DB085E" w:rsidRDefault="00D00A6A" w:rsidP="00D00A6A">
            <w:pPr>
              <w:pStyle w:val="CRCoverPage"/>
              <w:spacing w:after="0"/>
              <w:rPr>
                <w:noProof/>
                <w:sz w:val="8"/>
                <w:szCs w:val="8"/>
              </w:rPr>
            </w:pPr>
          </w:p>
        </w:tc>
      </w:tr>
      <w:tr w:rsidR="00D00A6A" w:rsidTr="00547111">
        <w:tc>
          <w:tcPr>
            <w:tcW w:w="2694" w:type="dxa"/>
            <w:gridSpan w:val="2"/>
            <w:tcBorders>
              <w:left w:val="single" w:sz="4" w:space="0" w:color="auto"/>
            </w:tcBorders>
          </w:tcPr>
          <w:p w:rsidR="00D00A6A" w:rsidRDefault="00D00A6A" w:rsidP="00D00A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00A6A" w:rsidRPr="00A9329F" w:rsidRDefault="00D00A6A" w:rsidP="00D00A6A">
            <w:pPr>
              <w:pStyle w:val="CRCoverPage"/>
              <w:numPr>
                <w:ilvl w:val="0"/>
                <w:numId w:val="3"/>
              </w:numPr>
              <w:spacing w:after="0"/>
              <w:rPr>
                <w:i/>
              </w:rPr>
            </w:pPr>
            <w:r>
              <w:t>Remove the sentence regarding intra-frequency handover in section for FR1 to FR2 handover</w:t>
            </w:r>
          </w:p>
        </w:tc>
      </w:tr>
      <w:tr w:rsidR="00D00A6A" w:rsidTr="00547111">
        <w:tc>
          <w:tcPr>
            <w:tcW w:w="2694" w:type="dxa"/>
            <w:gridSpan w:val="2"/>
            <w:tcBorders>
              <w:left w:val="single" w:sz="4" w:space="0" w:color="auto"/>
            </w:tcBorders>
          </w:tcPr>
          <w:p w:rsidR="00D00A6A" w:rsidRDefault="00D00A6A" w:rsidP="00D00A6A">
            <w:pPr>
              <w:pStyle w:val="CRCoverPage"/>
              <w:spacing w:after="0"/>
              <w:rPr>
                <w:b/>
                <w:i/>
                <w:noProof/>
                <w:sz w:val="8"/>
                <w:szCs w:val="8"/>
              </w:rPr>
            </w:pPr>
          </w:p>
        </w:tc>
        <w:tc>
          <w:tcPr>
            <w:tcW w:w="6946" w:type="dxa"/>
            <w:gridSpan w:val="9"/>
            <w:tcBorders>
              <w:right w:val="single" w:sz="4" w:space="0" w:color="auto"/>
            </w:tcBorders>
          </w:tcPr>
          <w:p w:rsidR="00D00A6A" w:rsidRPr="00DB085E" w:rsidRDefault="00D00A6A" w:rsidP="00D00A6A">
            <w:pPr>
              <w:pStyle w:val="CRCoverPage"/>
              <w:spacing w:after="0"/>
              <w:rPr>
                <w:noProof/>
                <w:sz w:val="8"/>
                <w:szCs w:val="8"/>
              </w:rPr>
            </w:pPr>
          </w:p>
        </w:tc>
      </w:tr>
      <w:tr w:rsidR="00D00A6A" w:rsidTr="00547111">
        <w:tc>
          <w:tcPr>
            <w:tcW w:w="2694" w:type="dxa"/>
            <w:gridSpan w:val="2"/>
            <w:tcBorders>
              <w:left w:val="single" w:sz="4" w:space="0" w:color="auto"/>
              <w:bottom w:val="single" w:sz="4" w:space="0" w:color="auto"/>
            </w:tcBorders>
          </w:tcPr>
          <w:p w:rsidR="00D00A6A" w:rsidRDefault="00D00A6A" w:rsidP="00D00A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00A6A" w:rsidRPr="00DB085E" w:rsidRDefault="00D00A6A" w:rsidP="00D00A6A">
            <w:pPr>
              <w:pStyle w:val="CRCoverPage"/>
              <w:spacing w:after="0"/>
              <w:rPr>
                <w:noProof/>
                <w:lang w:eastAsia="zh-CN"/>
              </w:rPr>
            </w:pPr>
            <w:r>
              <w:rPr>
                <w:noProof/>
                <w:lang w:eastAsia="zh-CN"/>
              </w:rPr>
              <w:t>There is still redundant requirement in FR1 to FR2 handover.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1930" w:rsidP="00584A53">
            <w:pPr>
              <w:pStyle w:val="CRCoverPage"/>
              <w:spacing w:after="0"/>
              <w:ind w:left="100"/>
              <w:rPr>
                <w:noProof/>
              </w:rPr>
            </w:pPr>
            <w:r>
              <w:rPr>
                <w:noProof/>
              </w:rPr>
              <w:t>6.1.1.5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0622" w:rsidRPr="00DB085E" w:rsidRDefault="00AC0622" w:rsidP="00AC062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w:t>
      </w:r>
    </w:p>
    <w:p w:rsidR="00881930" w:rsidRPr="00BE78B0" w:rsidRDefault="00881930" w:rsidP="00881930">
      <w:pPr>
        <w:pStyle w:val="Heading4"/>
        <w:overflowPunct w:val="0"/>
        <w:autoSpaceDE w:val="0"/>
        <w:autoSpaceDN w:val="0"/>
        <w:adjustRightInd w:val="0"/>
        <w:textAlignment w:val="baseline"/>
        <w:rPr>
          <w:lang w:val="en-US" w:eastAsia="zh-CN"/>
        </w:rPr>
      </w:pPr>
      <w:bookmarkStart w:id="3" w:name="_Toc526331619"/>
      <w:r w:rsidRPr="00BE78B0">
        <w:rPr>
          <w:lang w:val="en-US" w:eastAsia="zh-CN"/>
        </w:rPr>
        <w:t>6.1.1.5</w:t>
      </w:r>
      <w:r w:rsidRPr="00BE78B0">
        <w:rPr>
          <w:lang w:val="en-US" w:eastAsia="zh-CN"/>
        </w:rPr>
        <w:tab/>
        <w:t>NR FR1- NR FR2 Handover</w:t>
      </w:r>
      <w:bookmarkEnd w:id="3"/>
    </w:p>
    <w:p w:rsidR="00881930" w:rsidRPr="00BE78B0" w:rsidRDefault="00881930" w:rsidP="00881930">
      <w:r w:rsidRPr="00BE78B0">
        <w:t>The requirements in this clause are applicable to inter-frequency handovers from NR FR1 cell to NR FR2 cell.</w:t>
      </w:r>
    </w:p>
    <w:p w:rsidR="00881930" w:rsidRPr="00BE78B0" w:rsidRDefault="00881930" w:rsidP="00881930">
      <w:pPr>
        <w:pStyle w:val="Heading5"/>
      </w:pPr>
      <w:bookmarkStart w:id="4" w:name="_Toc526331620"/>
      <w:r w:rsidRPr="00BE78B0">
        <w:t>6.1.1.5.1</w:t>
      </w:r>
      <w:r w:rsidRPr="00BE78B0">
        <w:tab/>
        <w:t>Handover delay</w:t>
      </w:r>
      <w:bookmarkEnd w:id="4"/>
    </w:p>
    <w:p w:rsidR="00881930" w:rsidRPr="00BE78B0" w:rsidRDefault="00881930" w:rsidP="00881930">
      <w:pPr>
        <w:rPr>
          <w:rFonts w:cs="v4.2.0"/>
        </w:rPr>
      </w:pPr>
      <w:r w:rsidRPr="00BE78B0">
        <w:rPr>
          <w:rFonts w:cs="v4.2.0"/>
        </w:rPr>
        <w:t xml:space="preserve">Procedure delays for all procedures that can command a handover are specified in </w:t>
      </w:r>
      <w:r w:rsidRPr="00BE78B0">
        <w:t>TS 38.331 [2]</w:t>
      </w:r>
      <w:r w:rsidRPr="00BE78B0">
        <w:rPr>
          <w:rFonts w:cs="v4.2.0"/>
        </w:rPr>
        <w:t>.</w:t>
      </w:r>
    </w:p>
    <w:p w:rsidR="00881930" w:rsidRPr="00BE78B0" w:rsidRDefault="00881930" w:rsidP="00881930">
      <w:pPr>
        <w:rPr>
          <w:rFonts w:cs="v4.2.0"/>
        </w:rPr>
      </w:pPr>
      <w:r w:rsidRPr="00BE78B0">
        <w:rPr>
          <w:rFonts w:cs="v4.2.0"/>
        </w:rPr>
        <w:t xml:space="preserve">When the UE receives a RRC message implying handover the UE shall be ready to </w:t>
      </w:r>
      <w:r w:rsidRPr="00BE78B0">
        <w:rPr>
          <w:rFonts w:cs="v4.2.0"/>
          <w:snapToGrid w:val="0"/>
        </w:rPr>
        <w:t>start the transmission of the new uplink PRACH channel</w:t>
      </w:r>
      <w:r w:rsidRPr="00BE78B0">
        <w:rPr>
          <w:rFonts w:cs="v4.2.0"/>
        </w:rPr>
        <w:t xml:space="preserve"> within D</w:t>
      </w:r>
      <w:r w:rsidRPr="00BE78B0">
        <w:rPr>
          <w:rFonts w:cs="v4.2.0"/>
          <w:vertAlign w:val="subscript"/>
        </w:rPr>
        <w:t>handover</w:t>
      </w:r>
      <w:r w:rsidRPr="00BE78B0">
        <w:rPr>
          <w:rFonts w:cs="v4.2.0"/>
        </w:rPr>
        <w:t xml:space="preserve"> seconds from the end of the last TTI containing the RRC command.</w:t>
      </w:r>
    </w:p>
    <w:p w:rsidR="00881930" w:rsidRPr="00BE78B0" w:rsidRDefault="00881930" w:rsidP="00881930">
      <w:pPr>
        <w:rPr>
          <w:rFonts w:cs="v4.2.0"/>
        </w:rPr>
      </w:pPr>
      <w:r w:rsidRPr="00BE78B0">
        <w:rPr>
          <w:rFonts w:cs="v4.2.0"/>
        </w:rPr>
        <w:t>Where:</w:t>
      </w:r>
    </w:p>
    <w:p w:rsidR="00881930" w:rsidRPr="00BE78B0" w:rsidRDefault="00881930" w:rsidP="00881930">
      <w:pPr>
        <w:rPr>
          <w:rFonts w:cs="v4.2.0"/>
        </w:rPr>
      </w:pPr>
      <w:r w:rsidRPr="00BE78B0">
        <w:rPr>
          <w:rFonts w:cs="v4.2.0"/>
        </w:rPr>
        <w:t>D</w:t>
      </w:r>
      <w:r w:rsidRPr="00BE78B0">
        <w:rPr>
          <w:rFonts w:cs="v4.2.0"/>
          <w:vertAlign w:val="subscript"/>
        </w:rPr>
        <w:t>handover</w:t>
      </w:r>
      <w:r w:rsidRPr="00BE78B0">
        <w:rPr>
          <w:rFonts w:cs="v4.2.0"/>
        </w:rPr>
        <w:t xml:space="preserve"> equals the </w:t>
      </w:r>
      <w:r w:rsidRPr="00BE78B0">
        <w:rPr>
          <w:rFonts w:eastAsia="MS Mincho" w:cs="v4.2.0"/>
        </w:rPr>
        <w:t>maximum</w:t>
      </w:r>
      <w:r w:rsidRPr="00BE78B0">
        <w:rPr>
          <w:rFonts w:cs="v4.2.0"/>
        </w:rPr>
        <w:t xml:space="preserve"> RRC procedure delay to be defined in clause </w:t>
      </w:r>
      <w:r w:rsidRPr="00BE78B0">
        <w:rPr>
          <w:rFonts w:cs="v4.2.0"/>
          <w:lang w:eastAsia="zh-CN"/>
        </w:rPr>
        <w:t>12</w:t>
      </w:r>
      <w:r w:rsidRPr="00BE78B0">
        <w:rPr>
          <w:rFonts w:cs="v4.2.0"/>
        </w:rPr>
        <w:t xml:space="preserve"> in </w:t>
      </w:r>
      <w:r w:rsidRPr="00BE78B0">
        <w:t>TS 38.331 [2]</w:t>
      </w:r>
      <w:r w:rsidRPr="00BE78B0">
        <w:rPr>
          <w:rFonts w:cs="v4.2.0"/>
        </w:rPr>
        <w:t xml:space="preserve"> plus the interruption time stated in clause 6.1.1.5.2.</w:t>
      </w:r>
    </w:p>
    <w:p w:rsidR="00881930" w:rsidRPr="00BE78B0" w:rsidRDefault="00881930" w:rsidP="00881930">
      <w:pPr>
        <w:pStyle w:val="Heading5"/>
      </w:pPr>
      <w:bookmarkStart w:id="5" w:name="_Toc526331621"/>
      <w:r w:rsidRPr="00BE78B0">
        <w:t>6.1.1.5.2</w:t>
      </w:r>
      <w:r w:rsidRPr="00BE78B0">
        <w:tab/>
        <w:t>Interruption time</w:t>
      </w:r>
      <w:bookmarkEnd w:id="5"/>
    </w:p>
    <w:p w:rsidR="00881930" w:rsidRPr="00BE78B0" w:rsidRDefault="00881930" w:rsidP="00881930">
      <w:pPr>
        <w:rPr>
          <w:rFonts w:cs="v4.2.0"/>
        </w:rPr>
      </w:pPr>
      <w:r w:rsidRPr="00BE78B0">
        <w:rPr>
          <w:rFonts w:cs="v4.2.0"/>
        </w:rPr>
        <w:t>The interruption time is the time between end of the last TTI containing the RRC command on the old PDSCH and the time the UE starts transmission of the new PRACH</w:t>
      </w:r>
      <w:r w:rsidRPr="00BE78B0">
        <w:rPr>
          <w:rFonts w:eastAsia="MS Mincho" w:cs="v4.2.0"/>
        </w:rPr>
        <w:t>, excluding the RRC procedure delay</w:t>
      </w:r>
      <w:r w:rsidRPr="00BE78B0">
        <w:rPr>
          <w:rFonts w:cs="v4.2.0"/>
        </w:rPr>
        <w:t>.</w:t>
      </w:r>
    </w:p>
    <w:p w:rsidR="00881930" w:rsidRPr="00BE78B0" w:rsidRDefault="00881930" w:rsidP="00881930">
      <w:pPr>
        <w:rPr>
          <w:rFonts w:cs="v4.2.0"/>
          <w:position w:val="-6"/>
        </w:rPr>
      </w:pPr>
      <w:r w:rsidRPr="00BE78B0">
        <w:rPr>
          <w:rFonts w:cs="v4.2.0"/>
        </w:rPr>
        <w:t xml:space="preserve">When </w:t>
      </w:r>
      <w:del w:id="6" w:author="Li, Qiming" w:date="2019-10-17T19:28:00Z">
        <w:r w:rsidRPr="000F5CD8" w:rsidDel="000F5CD8">
          <w:rPr>
            <w:rFonts w:cs="v4.2.0"/>
            <w:highlight w:val="yellow"/>
            <w:rPrChange w:id="7" w:author="Li, Qiming" w:date="2019-10-17T19:28:00Z">
              <w:rPr>
                <w:rFonts w:cs="v4.2.0"/>
              </w:rPr>
            </w:rPrChange>
          </w:rPr>
          <w:delText>intra-frequency or</w:delText>
        </w:r>
        <w:r w:rsidRPr="00BE78B0" w:rsidDel="000F5CD8">
          <w:rPr>
            <w:rFonts w:cs="v4.2.0"/>
          </w:rPr>
          <w:delText xml:space="preserve"> </w:delText>
        </w:r>
      </w:del>
      <w:r w:rsidRPr="00BE78B0">
        <w:rPr>
          <w:rFonts w:cs="v4.2.0"/>
        </w:rPr>
        <w:t>inter-frequency handover is commanded, the interruption time shall be less than T</w:t>
      </w:r>
      <w:r w:rsidRPr="00BE78B0">
        <w:rPr>
          <w:rFonts w:cs="v4.2.0"/>
          <w:vertAlign w:val="subscript"/>
        </w:rPr>
        <w:t>interrupt</w:t>
      </w:r>
    </w:p>
    <w:p w:rsidR="00881930" w:rsidRPr="00BE78B0" w:rsidRDefault="00881930" w:rsidP="00881930">
      <w:pPr>
        <w:pStyle w:val="EQ"/>
      </w:pPr>
      <w:r w:rsidRPr="00BE78B0">
        <w:tab/>
      </w:r>
      <w:r w:rsidRPr="00BE78B0">
        <w:rPr>
          <w:rFonts w:cs="v4.2.0"/>
        </w:rPr>
        <w:t>T</w:t>
      </w:r>
      <w:r w:rsidRPr="00BE78B0">
        <w:rPr>
          <w:rFonts w:cs="v4.2.0"/>
          <w:vertAlign w:val="subscript"/>
        </w:rPr>
        <w:t>interrupt</w:t>
      </w:r>
      <w:r w:rsidRPr="00BE78B0">
        <w:t xml:space="preserve"> = T</w:t>
      </w:r>
      <w:r w:rsidRPr="00BE78B0">
        <w:rPr>
          <w:vertAlign w:val="subscript"/>
        </w:rPr>
        <w:t>search</w:t>
      </w:r>
      <w:r w:rsidRPr="00BE78B0">
        <w:t xml:space="preserve"> + T</w:t>
      </w:r>
      <w:r w:rsidRPr="00BE78B0">
        <w:rPr>
          <w:vertAlign w:val="subscript"/>
        </w:rPr>
        <w:t>IU</w:t>
      </w:r>
      <w:r w:rsidRPr="00BE78B0">
        <w:t xml:space="preserve"> + </w:t>
      </w:r>
      <w:r w:rsidRPr="00BE78B0">
        <w:rPr>
          <w:lang w:eastAsia="zh-CN"/>
        </w:rPr>
        <w:t>T</w:t>
      </w:r>
      <w:r w:rsidRPr="00BE78B0">
        <w:rPr>
          <w:vertAlign w:val="subscript"/>
          <w:lang w:eastAsia="zh-CN"/>
        </w:rPr>
        <w:t>processing</w:t>
      </w:r>
      <w:r w:rsidRPr="00BE78B0">
        <w:rPr>
          <w:lang w:eastAsia="zh-CN"/>
        </w:rPr>
        <w:t>+ T</w:t>
      </w:r>
      <w:r w:rsidRPr="00BE78B0">
        <w:rPr>
          <w:vertAlign w:val="subscript"/>
          <w:lang w:eastAsia="zh-CN"/>
        </w:rPr>
        <w:t>∆</w:t>
      </w:r>
      <w:r w:rsidRPr="00BE78B0">
        <w:rPr>
          <w:lang w:eastAsia="zh-CN"/>
        </w:rPr>
        <w:t xml:space="preserve"> </w:t>
      </w:r>
      <w:r w:rsidRPr="00BE78B0">
        <w:t>ms</w:t>
      </w:r>
    </w:p>
    <w:p w:rsidR="00881930" w:rsidRPr="00BE78B0" w:rsidRDefault="00881930" w:rsidP="00881930">
      <w:pPr>
        <w:rPr>
          <w:rFonts w:cs="v4.2.0"/>
        </w:rPr>
      </w:pPr>
      <w:r w:rsidRPr="00BE78B0">
        <w:rPr>
          <w:rFonts w:cs="v4.2.0"/>
        </w:rPr>
        <w:t>Where:</w:t>
      </w:r>
    </w:p>
    <w:p w:rsidR="00881930" w:rsidRPr="00BE78B0" w:rsidRDefault="00881930" w:rsidP="00881930">
      <w:pPr>
        <w:pStyle w:val="B1"/>
        <w:ind w:left="270" w:firstLine="14"/>
        <w:rPr>
          <w:rFonts w:cs="v4.2.0"/>
        </w:rPr>
      </w:pPr>
      <w:r w:rsidRPr="00BE78B0">
        <w:rPr>
          <w:rFonts w:cs="v4.2.0"/>
        </w:rPr>
        <w:t>T</w:t>
      </w:r>
      <w:r w:rsidRPr="00BE78B0">
        <w:rPr>
          <w:rFonts w:cs="v4.2.0"/>
          <w:vertAlign w:val="subscript"/>
        </w:rPr>
        <w:t>search</w:t>
      </w:r>
      <w:r w:rsidRPr="00BE78B0">
        <w:rPr>
          <w:rFonts w:cs="v4.2.0"/>
        </w:rPr>
        <w:t xml:space="preserve"> is the time required to search the target cell when the handover command is received by the UE. If the target cell is a known cell, then T</w:t>
      </w:r>
      <w:r w:rsidRPr="00BE78B0">
        <w:rPr>
          <w:rFonts w:cs="v4.2.0"/>
          <w:vertAlign w:val="subscript"/>
        </w:rPr>
        <w:t>search</w:t>
      </w:r>
      <w:r w:rsidRPr="00BE78B0">
        <w:rPr>
          <w:rFonts w:cs="v4.2.0"/>
        </w:rPr>
        <w:t xml:space="preserve"> = 0 ms. </w:t>
      </w:r>
      <w:del w:id="8" w:author="Li, Qiming" w:date="2019-09-30T20:01:00Z">
        <w:r w:rsidRPr="002073A7" w:rsidDel="002073A7">
          <w:rPr>
            <w:rFonts w:cs="v4.2.0"/>
            <w:highlight w:val="yellow"/>
            <w:rPrChange w:id="9" w:author="Li, Qiming" w:date="2019-09-30T20:02:00Z">
              <w:rPr>
                <w:rFonts w:cs="v4.2.0"/>
              </w:rPr>
            </w:rPrChange>
          </w:rPr>
          <w:delText>If the target cell is an unknown intra-frequency cell and the target cell Es/Iot</w:delText>
        </w:r>
        <w:r w:rsidRPr="002073A7" w:rsidDel="002073A7">
          <w:rPr>
            <w:rFonts w:hint="eastAsia"/>
            <w:highlight w:val="yellow"/>
            <w:rPrChange w:id="10" w:author="Li, Qiming" w:date="2019-09-30T20:02:00Z">
              <w:rPr>
                <w:rFonts w:hint="eastAsia"/>
              </w:rPr>
            </w:rPrChange>
          </w:rPr>
          <w:delText>≥</w:delText>
        </w:r>
        <w:r w:rsidRPr="002073A7" w:rsidDel="002073A7">
          <w:rPr>
            <w:rFonts w:cs="v4.2.0"/>
            <w:highlight w:val="yellow"/>
            <w:rPrChange w:id="11" w:author="Li, Qiming" w:date="2019-09-30T20:02:00Z">
              <w:rPr>
                <w:rFonts w:cs="v4.2.0"/>
              </w:rPr>
            </w:rPrChange>
          </w:rPr>
          <w:delText>[-2] dB, then T</w:delText>
        </w:r>
        <w:r w:rsidRPr="002073A7" w:rsidDel="002073A7">
          <w:rPr>
            <w:rFonts w:cs="v4.2.0"/>
            <w:highlight w:val="yellow"/>
            <w:vertAlign w:val="subscript"/>
            <w:rPrChange w:id="12" w:author="Li, Qiming" w:date="2019-09-30T20:02:00Z">
              <w:rPr>
                <w:rFonts w:cs="v4.2.0"/>
                <w:vertAlign w:val="subscript"/>
              </w:rPr>
            </w:rPrChange>
          </w:rPr>
          <w:delText>search</w:delText>
        </w:r>
        <w:r w:rsidRPr="002073A7" w:rsidDel="002073A7">
          <w:rPr>
            <w:rFonts w:cs="v4.2.0"/>
            <w:highlight w:val="yellow"/>
            <w:rPrChange w:id="13" w:author="Li, Qiming" w:date="2019-09-30T20:02:00Z">
              <w:rPr>
                <w:rFonts w:cs="v4.2.0"/>
              </w:rPr>
            </w:rPrChange>
          </w:rPr>
          <w:delText xml:space="preserve"> = [</w:delText>
        </w:r>
        <w:r w:rsidRPr="002073A7" w:rsidDel="002073A7">
          <w:rPr>
            <w:rFonts w:cs="v4.2.0"/>
            <w:highlight w:val="yellow"/>
            <w:lang w:eastAsia="zh-CN"/>
            <w:rPrChange w:id="14" w:author="Li, Qiming" w:date="2019-09-30T20:02:00Z">
              <w:rPr>
                <w:rFonts w:cs="v4.2.0"/>
                <w:lang w:eastAsia="zh-CN"/>
              </w:rPr>
            </w:rPrChange>
          </w:rPr>
          <w:delText>8</w:delText>
        </w:r>
        <w:r w:rsidRPr="002073A7" w:rsidDel="002073A7">
          <w:rPr>
            <w:rFonts w:cs="v4.2.0"/>
            <w:highlight w:val="yellow"/>
            <w:rPrChange w:id="15" w:author="Li, Qiming" w:date="2019-09-30T20:02:00Z">
              <w:rPr>
                <w:rFonts w:cs="v4.2.0"/>
              </w:rPr>
            </w:rPrChange>
          </w:rPr>
          <w:delText>*</w:delText>
        </w:r>
        <w:r w:rsidRPr="002073A7" w:rsidDel="002073A7">
          <w:rPr>
            <w:highlight w:val="yellow"/>
            <w:rPrChange w:id="16" w:author="Li, Qiming" w:date="2019-09-30T20:02:00Z">
              <w:rPr/>
            </w:rPrChange>
          </w:rPr>
          <w:delText xml:space="preserve"> T</w:delText>
        </w:r>
        <w:r w:rsidRPr="002073A7" w:rsidDel="002073A7">
          <w:rPr>
            <w:highlight w:val="yellow"/>
            <w:vertAlign w:val="subscript"/>
            <w:rPrChange w:id="17" w:author="Li, Qiming" w:date="2019-09-30T20:02:00Z">
              <w:rPr>
                <w:vertAlign w:val="subscript"/>
              </w:rPr>
            </w:rPrChange>
          </w:rPr>
          <w:delText>rs</w:delText>
        </w:r>
        <w:r w:rsidRPr="002073A7" w:rsidDel="002073A7">
          <w:rPr>
            <w:rFonts w:cs="v4.2.0"/>
            <w:highlight w:val="yellow"/>
            <w:rPrChange w:id="18" w:author="Li, Qiming" w:date="2019-09-30T20:02:00Z">
              <w:rPr>
                <w:rFonts w:cs="v4.2.0"/>
              </w:rPr>
            </w:rPrChange>
          </w:rPr>
          <w:delText xml:space="preserve"> + 2] ms.</w:delText>
        </w:r>
        <w:r w:rsidRPr="00BE78B0" w:rsidDel="002073A7">
          <w:rPr>
            <w:rFonts w:cs="v4.2.0"/>
          </w:rPr>
          <w:delText xml:space="preserve"> </w:delText>
        </w:r>
      </w:del>
      <w:r w:rsidRPr="00BE78B0">
        <w:rPr>
          <w:rFonts w:cs="v4.2.0"/>
        </w:rPr>
        <w:t>If the target cell is an unknown inter-frequency cell and the target cell Es/Iot</w:t>
      </w:r>
      <w:r w:rsidRPr="00BE78B0">
        <w:rPr>
          <w:rFonts w:hint="eastAsia"/>
        </w:rPr>
        <w:t>≥</w:t>
      </w:r>
      <w:r w:rsidRPr="00BE78B0">
        <w:rPr>
          <w:rFonts w:cs="v4.2.0"/>
        </w:rPr>
        <w:t>-2 dB, then T</w:t>
      </w:r>
      <w:r w:rsidRPr="00BE78B0">
        <w:rPr>
          <w:rFonts w:cs="v4.2.0"/>
          <w:vertAlign w:val="subscript"/>
        </w:rPr>
        <w:t>search</w:t>
      </w:r>
      <w:r w:rsidRPr="00BE78B0">
        <w:rPr>
          <w:rFonts w:cs="v4.2.0"/>
        </w:rPr>
        <w:t xml:space="preserve"> = </w:t>
      </w:r>
      <w:r w:rsidRPr="00BE78B0">
        <w:rPr>
          <w:rFonts w:cs="v4.2.0"/>
          <w:lang w:eastAsia="zh-CN"/>
        </w:rPr>
        <w:t>8</w:t>
      </w:r>
      <w:r w:rsidRPr="00BE78B0">
        <w:rPr>
          <w:rFonts w:cs="v4.2.0"/>
        </w:rPr>
        <w:t>*</w:t>
      </w:r>
      <w:r w:rsidRPr="00BE78B0">
        <w:rPr>
          <w:rFonts w:cs="v4.2.0"/>
          <w:lang w:eastAsia="zh-CN"/>
        </w:rPr>
        <w:t>3</w:t>
      </w:r>
      <w:r w:rsidRPr="00BE78B0">
        <w:rPr>
          <w:rFonts w:cs="v4.2.0"/>
        </w:rPr>
        <w:t xml:space="preserve">* </w:t>
      </w:r>
      <w:r w:rsidRPr="00BE78B0">
        <w:t>T</w:t>
      </w:r>
      <w:r w:rsidRPr="00BE78B0">
        <w:rPr>
          <w:vertAlign w:val="subscript"/>
        </w:rPr>
        <w:t>rs</w:t>
      </w:r>
      <w:r w:rsidRPr="00BE78B0">
        <w:rPr>
          <w:rFonts w:cs="v4.2.0"/>
        </w:rPr>
        <w:t xml:space="preserve"> + 2 ms. Regardless of whether DRX is in use by the UE, T</w:t>
      </w:r>
      <w:r w:rsidRPr="00BE78B0">
        <w:rPr>
          <w:rFonts w:cs="v4.2.0"/>
          <w:vertAlign w:val="subscript"/>
        </w:rPr>
        <w:t>search</w:t>
      </w:r>
      <w:r w:rsidRPr="00BE78B0">
        <w:rPr>
          <w:rFonts w:cs="v4.2.0"/>
        </w:rPr>
        <w:t xml:space="preserve"> shall still be based on non-DRX target cell search times.</w:t>
      </w:r>
    </w:p>
    <w:p w:rsidR="00881930" w:rsidRPr="00BE78B0" w:rsidRDefault="00881930" w:rsidP="00881930">
      <w:pPr>
        <w:pStyle w:val="B1"/>
      </w:pPr>
      <w:r w:rsidRPr="00BE78B0">
        <w:t>T</w:t>
      </w:r>
      <w:r w:rsidRPr="00BE78B0">
        <w:rPr>
          <w:vertAlign w:val="subscript"/>
          <w:lang w:eastAsia="zh-CN"/>
        </w:rPr>
        <w:t>processing</w:t>
      </w:r>
      <w:r w:rsidRPr="00BE78B0">
        <w:t xml:space="preserve"> is time for UE processing. T</w:t>
      </w:r>
      <w:r w:rsidRPr="00BE78B0">
        <w:rPr>
          <w:vertAlign w:val="subscript"/>
          <w:lang w:eastAsia="zh-CN"/>
        </w:rPr>
        <w:t>processing</w:t>
      </w:r>
      <w:r w:rsidRPr="00BE78B0">
        <w:t xml:space="preserve"> can be up 40ms.</w:t>
      </w:r>
    </w:p>
    <w:p w:rsidR="00881930" w:rsidRPr="00BE78B0" w:rsidRDefault="00881930" w:rsidP="00881930">
      <w:pPr>
        <w:pStyle w:val="B1"/>
      </w:pPr>
      <w:r w:rsidRPr="00BE78B0">
        <w:t>T</w:t>
      </w:r>
      <w:r w:rsidRPr="00BE78B0">
        <w:rPr>
          <w:vertAlign w:val="subscript"/>
        </w:rPr>
        <w:t>∆</w:t>
      </w:r>
      <w:r w:rsidRPr="00BE78B0">
        <w:t xml:space="preserve"> is time for fine time tracking and acquiring full timing information of the target cell. T</w:t>
      </w:r>
      <w:r w:rsidRPr="00BE78B0">
        <w:rPr>
          <w:vertAlign w:val="subscript"/>
        </w:rPr>
        <w:t>∆</w:t>
      </w:r>
      <w:r w:rsidRPr="00BE78B0">
        <w:t xml:space="preserve"> = </w:t>
      </w:r>
      <w:r w:rsidRPr="00BE78B0">
        <w:rPr>
          <w:lang w:eastAsia="zh-CN"/>
        </w:rPr>
        <w:t>1</w:t>
      </w:r>
      <w:r w:rsidRPr="00BE78B0">
        <w:t>* T</w:t>
      </w:r>
      <w:r w:rsidRPr="00BE78B0">
        <w:rPr>
          <w:vertAlign w:val="subscript"/>
        </w:rPr>
        <w:t>rs</w:t>
      </w:r>
      <w:r w:rsidRPr="00BE78B0">
        <w:t xml:space="preserve"> for </w:t>
      </w:r>
      <w:r>
        <w:t>both</w:t>
      </w:r>
      <w:r w:rsidRPr="00BE78B0">
        <w:t xml:space="preserve"> known</w:t>
      </w:r>
      <w:r>
        <w:t xml:space="preserve"> and unknown</w:t>
      </w:r>
      <w:r w:rsidRPr="00BE78B0">
        <w:t xml:space="preserve"> target cell.</w:t>
      </w:r>
    </w:p>
    <w:p w:rsidR="00881930" w:rsidRPr="00BE78B0" w:rsidRDefault="00881930" w:rsidP="00881930">
      <w:pPr>
        <w:pStyle w:val="B1"/>
        <w:ind w:left="270" w:firstLine="14"/>
        <w:rPr>
          <w:lang w:eastAsia="zh-CN"/>
        </w:rPr>
      </w:pPr>
      <w:r w:rsidRPr="00BE78B0">
        <w:t>T</w:t>
      </w:r>
      <w:r w:rsidRPr="00BE78B0">
        <w:rPr>
          <w:vertAlign w:val="subscript"/>
        </w:rPr>
        <w:t>IU</w:t>
      </w:r>
      <w:r w:rsidRPr="00BE78B0">
        <w:t xml:space="preserve"> is the interruption uncertainty </w:t>
      </w:r>
      <w:r w:rsidRPr="00BE78B0">
        <w:rPr>
          <w:lang w:eastAsia="zh-CN"/>
        </w:rPr>
        <w:t>in acquiring the first available PRACH occasion in the new cell</w:t>
      </w:r>
      <w:r w:rsidRPr="00BE78B0">
        <w:t>. T</w:t>
      </w:r>
      <w:r w:rsidRPr="00BE78B0">
        <w:rPr>
          <w:vertAlign w:val="subscript"/>
        </w:rPr>
        <w:t>IU</w:t>
      </w:r>
      <w:r w:rsidRPr="00BE78B0">
        <w:t xml:space="preserve"> can be up to the summation of SSB to PRACH occasion association period and 10 ms. SSB to PRACH occasion associated period is defined in the table 8.1-1 of TS 38.213 [3].</w:t>
      </w:r>
    </w:p>
    <w:p w:rsidR="00881930" w:rsidRPr="00BE78B0" w:rsidRDefault="00881930" w:rsidP="00881930">
      <w:r w:rsidRPr="00BE78B0">
        <w:t>T</w:t>
      </w:r>
      <w:r w:rsidRPr="00BE78B0">
        <w:rPr>
          <w:vertAlign w:val="subscript"/>
        </w:rPr>
        <w:t>rs</w:t>
      </w:r>
      <w:r w:rsidRPr="00BE78B0">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w:t>
      </w:r>
      <w:r w:rsidRPr="00881930">
        <w:rPr>
          <w:vertAlign w:val="subscript"/>
        </w:rPr>
        <w:t>rs</w:t>
      </w:r>
      <w:r w:rsidRPr="00BE78B0">
        <w:t xml:space="preserve">=5ms assuming the SSB transmission periodicity is 5ms. There is no requirement if the SSB transmission periodicity is not 5ms. </w:t>
      </w:r>
    </w:p>
    <w:p w:rsidR="00881930" w:rsidRPr="00BE78B0" w:rsidRDefault="00881930" w:rsidP="00881930">
      <w:pPr>
        <w:overflowPunct w:val="0"/>
        <w:autoSpaceDE w:val="0"/>
        <w:autoSpaceDN w:val="0"/>
        <w:adjustRightInd w:val="0"/>
        <w:textAlignment w:val="baseline"/>
        <w:rPr>
          <w:lang w:eastAsia="ko-KR"/>
        </w:rPr>
      </w:pPr>
      <w:r w:rsidRPr="00BE78B0">
        <w:rPr>
          <w:rFonts w:cs="v4.2.0"/>
          <w:lang w:eastAsia="zh-CN"/>
        </w:rPr>
        <w:t>In FR2, the target cell</w:t>
      </w:r>
      <w:r w:rsidRPr="00BE78B0">
        <w:rPr>
          <w:rFonts w:cs="v4.2.0"/>
          <w:lang w:eastAsia="ko-KR"/>
        </w:rPr>
        <w:t xml:space="preserve"> is known if it </w:t>
      </w:r>
      <w:r w:rsidRPr="00BE78B0">
        <w:rPr>
          <w:lang w:eastAsia="ko-KR"/>
        </w:rPr>
        <w:t>has been meeting the following conditions:</w:t>
      </w:r>
    </w:p>
    <w:p w:rsidR="00881930" w:rsidRPr="00BE78B0" w:rsidRDefault="00881930" w:rsidP="00881930">
      <w:pPr>
        <w:overflowPunct w:val="0"/>
        <w:autoSpaceDE w:val="0"/>
        <w:autoSpaceDN w:val="0"/>
        <w:adjustRightInd w:val="0"/>
        <w:ind w:left="568" w:hanging="284"/>
        <w:textAlignment w:val="baseline"/>
        <w:rPr>
          <w:lang w:eastAsia="ko-KR"/>
        </w:rPr>
      </w:pPr>
      <w:r w:rsidRPr="00BE78B0">
        <w:rPr>
          <w:lang w:eastAsia="ko-KR"/>
        </w:rPr>
        <w:t>During the last 5 seconds before the reception of the handover command:</w:t>
      </w:r>
    </w:p>
    <w:p w:rsidR="00881930" w:rsidRPr="00BE78B0" w:rsidRDefault="00881930" w:rsidP="00881930">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the UE has sent a valid measurement report for the target cell and</w:t>
      </w:r>
    </w:p>
    <w:p w:rsidR="00881930" w:rsidRPr="00BE78B0" w:rsidRDefault="00881930" w:rsidP="00881930">
      <w:pPr>
        <w:overflowPunct w:val="0"/>
        <w:autoSpaceDE w:val="0"/>
        <w:autoSpaceDN w:val="0"/>
        <w:adjustRightInd w:val="0"/>
        <w:ind w:left="851" w:hanging="284"/>
        <w:textAlignment w:val="baseline"/>
        <w:rPr>
          <w:lang w:eastAsia="ko-KR"/>
        </w:rPr>
      </w:pPr>
      <w:r w:rsidRPr="00BE78B0">
        <w:rPr>
          <w:lang w:eastAsia="ko-KR"/>
        </w:rPr>
        <w:t>-</w:t>
      </w:r>
      <w:r w:rsidRPr="00BE78B0">
        <w:rPr>
          <w:lang w:eastAsia="ko-KR"/>
        </w:rPr>
        <w:tab/>
        <w:t xml:space="preserve">One of the SSBs measured from the NR </w:t>
      </w:r>
      <w:r w:rsidRPr="00BE78B0">
        <w:rPr>
          <w:lang w:eastAsia="zh-CN"/>
        </w:rPr>
        <w:t>target cell</w:t>
      </w:r>
      <w:r w:rsidRPr="00BE78B0">
        <w:rPr>
          <w:lang w:eastAsia="ko-KR"/>
        </w:rPr>
        <w:t xml:space="preserve"> being </w:t>
      </w:r>
      <w:r w:rsidRPr="00BE78B0">
        <w:rPr>
          <w:lang w:eastAsia="zh-CN"/>
        </w:rPr>
        <w:t>configured</w:t>
      </w:r>
      <w:r w:rsidRPr="00BE78B0">
        <w:rPr>
          <w:lang w:eastAsia="ko-KR"/>
        </w:rPr>
        <w:t xml:space="preserve"> remains detectable according to the cell identification conditions specified in </w:t>
      </w:r>
      <w:r w:rsidRPr="00BE78B0">
        <w:rPr>
          <w:lang w:val="en-US" w:eastAsia="ko-KR"/>
        </w:rPr>
        <w:t>clause</w:t>
      </w:r>
      <w:r w:rsidRPr="00BE78B0">
        <w:rPr>
          <w:lang w:eastAsia="ko-KR"/>
        </w:rPr>
        <w:t xml:space="preserve"> </w:t>
      </w:r>
      <w:r w:rsidRPr="00BE78B0">
        <w:rPr>
          <w:rFonts w:eastAsia="Malgun Gothic"/>
          <w:lang w:eastAsia="zh-CN"/>
        </w:rPr>
        <w:t>9.3</w:t>
      </w:r>
      <w:r w:rsidRPr="00BE78B0">
        <w:rPr>
          <w:lang w:eastAsia="ko-KR"/>
        </w:rPr>
        <w:t xml:space="preserve"> of TS 38.133 [50],</w:t>
      </w:r>
    </w:p>
    <w:p w:rsidR="00881930" w:rsidRPr="00BE78B0" w:rsidRDefault="00881930" w:rsidP="00881930">
      <w:pPr>
        <w:overflowPunct w:val="0"/>
        <w:autoSpaceDE w:val="0"/>
        <w:autoSpaceDN w:val="0"/>
        <w:adjustRightInd w:val="0"/>
        <w:ind w:left="568" w:hanging="284"/>
        <w:textAlignment w:val="baseline"/>
        <w:rPr>
          <w:lang w:eastAsia="ko-KR"/>
        </w:rPr>
      </w:pPr>
      <w:r w:rsidRPr="00BE78B0">
        <w:rPr>
          <w:lang w:eastAsia="ko-KR"/>
        </w:rPr>
        <w:t>-</w:t>
      </w:r>
      <w:r w:rsidRPr="00BE78B0">
        <w:rPr>
          <w:lang w:eastAsia="ko-KR"/>
        </w:rPr>
        <w:tab/>
        <w:t xml:space="preserve">One of the SSBs measured from the target cell also remains detectable during the handover delay according to the cell identification conditions specified in </w:t>
      </w:r>
      <w:r w:rsidRPr="00BE78B0">
        <w:rPr>
          <w:lang w:val="en-US" w:eastAsia="ko-KR"/>
        </w:rPr>
        <w:t>clause</w:t>
      </w:r>
      <w:r w:rsidRPr="00BE78B0">
        <w:rPr>
          <w:lang w:eastAsia="ko-KR"/>
        </w:rPr>
        <w:t xml:space="preserve"> 9.3 of TS 38.133 [50].</w:t>
      </w:r>
    </w:p>
    <w:p w:rsidR="00881930" w:rsidRPr="00BE78B0" w:rsidRDefault="00881930" w:rsidP="00881930">
      <w:pPr>
        <w:overflowPunct w:val="0"/>
        <w:autoSpaceDE w:val="0"/>
        <w:autoSpaceDN w:val="0"/>
        <w:adjustRightInd w:val="0"/>
        <w:textAlignment w:val="baseline"/>
        <w:rPr>
          <w:lang w:eastAsia="ko-KR"/>
        </w:rPr>
      </w:pPr>
      <w:r w:rsidRPr="00BE78B0">
        <w:rPr>
          <w:lang w:eastAsia="ko-KR"/>
        </w:rPr>
        <w:t>otherwise it is unknown.</w:t>
      </w:r>
    </w:p>
    <w:p w:rsidR="00881930" w:rsidRPr="00BE78B0" w:rsidRDefault="00881930" w:rsidP="00881930">
      <w:pPr>
        <w:pStyle w:val="NO"/>
      </w:pPr>
      <w:r w:rsidRPr="00BE78B0">
        <w:t>NOTE 1:</w:t>
      </w:r>
      <w:r w:rsidRPr="00BE78B0">
        <w:tab/>
        <w:t>The actual value of T</w:t>
      </w:r>
      <w:r w:rsidRPr="00BE78B0">
        <w:rPr>
          <w:vertAlign w:val="subscript"/>
        </w:rPr>
        <w:t>IU</w:t>
      </w:r>
      <w:r w:rsidRPr="00BE78B0">
        <w:t xml:space="preserve"> shall depend upon the PRACH configuration used in the target cell.</w:t>
      </w:r>
    </w:p>
    <w:p w:rsidR="00881930" w:rsidRPr="00DF475B" w:rsidRDefault="00881930" w:rsidP="00881930"/>
    <w:p w:rsidR="0088652D" w:rsidRPr="007B07F0" w:rsidRDefault="0088652D" w:rsidP="000F1DAC"/>
    <w:p w:rsidR="00F17F2A" w:rsidRDefault="00F17F2A" w:rsidP="004B7649">
      <w:pPr>
        <w:pStyle w:val="NO"/>
      </w:pPr>
    </w:p>
    <w:p w:rsidR="00C4301D" w:rsidRPr="00DB085E" w:rsidRDefault="00C4301D" w:rsidP="00C4301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w:t>
      </w:r>
    </w:p>
    <w:p w:rsidR="00AC0622" w:rsidRDefault="00AC0622">
      <w:pPr>
        <w:rPr>
          <w:noProof/>
        </w:rPr>
      </w:pPr>
    </w:p>
    <w:sectPr w:rsidR="00AC06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5D55" w:rsidRDefault="00CA5D55">
      <w:r>
        <w:separator/>
      </w:r>
    </w:p>
  </w:endnote>
  <w:endnote w:type="continuationSeparator" w:id="0">
    <w:p w:rsidR="00CA5D55" w:rsidRDefault="00CA5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5D55" w:rsidRDefault="00CA5D55">
      <w:r>
        <w:separator/>
      </w:r>
    </w:p>
  </w:footnote>
  <w:footnote w:type="continuationSeparator" w:id="0">
    <w:p w:rsidR="00CA5D55" w:rsidRDefault="00CA5D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42BAE"/>
    <w:multiLevelType w:val="hybridMultilevel"/>
    <w:tmpl w:val="F42E3B7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B9D67CF"/>
    <w:multiLevelType w:val="hybridMultilevel"/>
    <w:tmpl w:val="997250F0"/>
    <w:lvl w:ilvl="0" w:tplc="F8848860">
      <w:start w:val="129"/>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FE7"/>
    <w:rsid w:val="00070BFE"/>
    <w:rsid w:val="000939BB"/>
    <w:rsid w:val="000A6394"/>
    <w:rsid w:val="000B7FED"/>
    <w:rsid w:val="000C0383"/>
    <w:rsid w:val="000C038A"/>
    <w:rsid w:val="000C6598"/>
    <w:rsid w:val="000F1DAC"/>
    <w:rsid w:val="001141A1"/>
    <w:rsid w:val="00145D43"/>
    <w:rsid w:val="0018104D"/>
    <w:rsid w:val="00181179"/>
    <w:rsid w:val="00192C46"/>
    <w:rsid w:val="001A08B3"/>
    <w:rsid w:val="001A7B60"/>
    <w:rsid w:val="001B52F0"/>
    <w:rsid w:val="001B7A65"/>
    <w:rsid w:val="001C4797"/>
    <w:rsid w:val="001E2A6C"/>
    <w:rsid w:val="001E41F3"/>
    <w:rsid w:val="001E57D4"/>
    <w:rsid w:val="00220EBF"/>
    <w:rsid w:val="00226BDF"/>
    <w:rsid w:val="0026004D"/>
    <w:rsid w:val="002640DD"/>
    <w:rsid w:val="00275D12"/>
    <w:rsid w:val="00284FEB"/>
    <w:rsid w:val="002860C4"/>
    <w:rsid w:val="002B5741"/>
    <w:rsid w:val="002C0D15"/>
    <w:rsid w:val="002E6E3A"/>
    <w:rsid w:val="002F57F0"/>
    <w:rsid w:val="00305409"/>
    <w:rsid w:val="00312B09"/>
    <w:rsid w:val="003609EF"/>
    <w:rsid w:val="0036231A"/>
    <w:rsid w:val="00374DD4"/>
    <w:rsid w:val="003B0591"/>
    <w:rsid w:val="003C0A24"/>
    <w:rsid w:val="003E1A36"/>
    <w:rsid w:val="003E33F3"/>
    <w:rsid w:val="003F015D"/>
    <w:rsid w:val="00410371"/>
    <w:rsid w:val="00412CC8"/>
    <w:rsid w:val="00422CAE"/>
    <w:rsid w:val="004242F1"/>
    <w:rsid w:val="004B541E"/>
    <w:rsid w:val="004B75B7"/>
    <w:rsid w:val="004B7649"/>
    <w:rsid w:val="004D260A"/>
    <w:rsid w:val="0051580D"/>
    <w:rsid w:val="00547111"/>
    <w:rsid w:val="005578DB"/>
    <w:rsid w:val="00584A53"/>
    <w:rsid w:val="00591284"/>
    <w:rsid w:val="00592169"/>
    <w:rsid w:val="00592D74"/>
    <w:rsid w:val="005B0699"/>
    <w:rsid w:val="005B095D"/>
    <w:rsid w:val="005D7883"/>
    <w:rsid w:val="005E2C44"/>
    <w:rsid w:val="00621188"/>
    <w:rsid w:val="0062368A"/>
    <w:rsid w:val="006257ED"/>
    <w:rsid w:val="006369AA"/>
    <w:rsid w:val="00651808"/>
    <w:rsid w:val="00692688"/>
    <w:rsid w:val="00695808"/>
    <w:rsid w:val="006B46FB"/>
    <w:rsid w:val="006E21FB"/>
    <w:rsid w:val="006E648A"/>
    <w:rsid w:val="007100EC"/>
    <w:rsid w:val="00710FA8"/>
    <w:rsid w:val="0071254F"/>
    <w:rsid w:val="00741502"/>
    <w:rsid w:val="007603EA"/>
    <w:rsid w:val="00792342"/>
    <w:rsid w:val="007942E0"/>
    <w:rsid w:val="007977A8"/>
    <w:rsid w:val="007B07F0"/>
    <w:rsid w:val="007B512A"/>
    <w:rsid w:val="007C2097"/>
    <w:rsid w:val="007D6A07"/>
    <w:rsid w:val="007F7259"/>
    <w:rsid w:val="008040A8"/>
    <w:rsid w:val="008147F9"/>
    <w:rsid w:val="00820FE1"/>
    <w:rsid w:val="008279FA"/>
    <w:rsid w:val="00851A3D"/>
    <w:rsid w:val="008626E7"/>
    <w:rsid w:val="00863DC8"/>
    <w:rsid w:val="00870EE7"/>
    <w:rsid w:val="00881930"/>
    <w:rsid w:val="008863B9"/>
    <w:rsid w:val="0088652D"/>
    <w:rsid w:val="008A45A6"/>
    <w:rsid w:val="008D69BF"/>
    <w:rsid w:val="008F686C"/>
    <w:rsid w:val="009148DE"/>
    <w:rsid w:val="00941874"/>
    <w:rsid w:val="00941E30"/>
    <w:rsid w:val="009777D9"/>
    <w:rsid w:val="00991B88"/>
    <w:rsid w:val="009A5753"/>
    <w:rsid w:val="009A579D"/>
    <w:rsid w:val="009E3297"/>
    <w:rsid w:val="009F734F"/>
    <w:rsid w:val="00A246B6"/>
    <w:rsid w:val="00A326F4"/>
    <w:rsid w:val="00A33380"/>
    <w:rsid w:val="00A47E70"/>
    <w:rsid w:val="00A50CF0"/>
    <w:rsid w:val="00A61588"/>
    <w:rsid w:val="00A7671C"/>
    <w:rsid w:val="00AA2CBC"/>
    <w:rsid w:val="00AC0622"/>
    <w:rsid w:val="00AC5820"/>
    <w:rsid w:val="00AD0270"/>
    <w:rsid w:val="00AD1CD8"/>
    <w:rsid w:val="00AD7D41"/>
    <w:rsid w:val="00B200C9"/>
    <w:rsid w:val="00B258BB"/>
    <w:rsid w:val="00B67B97"/>
    <w:rsid w:val="00B92B68"/>
    <w:rsid w:val="00B968C8"/>
    <w:rsid w:val="00BA3EC5"/>
    <w:rsid w:val="00BA51D9"/>
    <w:rsid w:val="00BB5DFC"/>
    <w:rsid w:val="00BD279D"/>
    <w:rsid w:val="00BD6BB8"/>
    <w:rsid w:val="00BF20CC"/>
    <w:rsid w:val="00C31FAF"/>
    <w:rsid w:val="00C4301D"/>
    <w:rsid w:val="00C6094F"/>
    <w:rsid w:val="00C66BA2"/>
    <w:rsid w:val="00C95985"/>
    <w:rsid w:val="00CA5D55"/>
    <w:rsid w:val="00CB5A54"/>
    <w:rsid w:val="00CC5026"/>
    <w:rsid w:val="00CC68D0"/>
    <w:rsid w:val="00CF2F45"/>
    <w:rsid w:val="00D00A6A"/>
    <w:rsid w:val="00D03F9A"/>
    <w:rsid w:val="00D06D51"/>
    <w:rsid w:val="00D24991"/>
    <w:rsid w:val="00D46FB1"/>
    <w:rsid w:val="00D50255"/>
    <w:rsid w:val="00D66520"/>
    <w:rsid w:val="00D942D8"/>
    <w:rsid w:val="00DA1533"/>
    <w:rsid w:val="00DE34CF"/>
    <w:rsid w:val="00E13F3D"/>
    <w:rsid w:val="00E34898"/>
    <w:rsid w:val="00E708A5"/>
    <w:rsid w:val="00E85E43"/>
    <w:rsid w:val="00E87FBC"/>
    <w:rsid w:val="00EA1780"/>
    <w:rsid w:val="00EB09B7"/>
    <w:rsid w:val="00ED42ED"/>
    <w:rsid w:val="00EE4216"/>
    <w:rsid w:val="00EE73F1"/>
    <w:rsid w:val="00EE7D7C"/>
    <w:rsid w:val="00EF4AD6"/>
    <w:rsid w:val="00F17F2A"/>
    <w:rsid w:val="00F25D98"/>
    <w:rsid w:val="00F300FB"/>
    <w:rsid w:val="00F336F0"/>
    <w:rsid w:val="00F52E32"/>
    <w:rsid w:val="00F55A46"/>
    <w:rsid w:val="00FA6605"/>
    <w:rsid w:val="00FB6386"/>
    <w:rsid w:val="00FE7AC2"/>
    <w:rsid w:val="00FF53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AC0622"/>
    <w:rPr>
      <w:rFonts w:ascii="Times New Roman" w:hAnsi="Times New Roman"/>
      <w:lang w:val="en-GB" w:eastAsia="en-US"/>
    </w:rPr>
  </w:style>
  <w:style w:type="character" w:customStyle="1" w:styleId="B1Char">
    <w:name w:val="B1 Char"/>
    <w:link w:val="B1"/>
    <w:rsid w:val="00AC0622"/>
    <w:rPr>
      <w:rFonts w:ascii="Times New Roman" w:hAnsi="Times New Roman"/>
      <w:lang w:val="en-GB" w:eastAsia="en-US"/>
    </w:rPr>
  </w:style>
  <w:style w:type="character" w:customStyle="1" w:styleId="EQChar">
    <w:name w:val="EQ Char"/>
    <w:link w:val="EQ"/>
    <w:locked/>
    <w:rsid w:val="00AC0622"/>
    <w:rPr>
      <w:rFonts w:ascii="Times New Roman" w:hAnsi="Times New Roman"/>
      <w:noProof/>
      <w:lang w:val="en-GB" w:eastAsia="en-US"/>
    </w:rPr>
  </w:style>
  <w:style w:type="paragraph" w:styleId="IntenseQuote">
    <w:name w:val="Intense Quote"/>
    <w:basedOn w:val="Normal"/>
    <w:next w:val="Normal"/>
    <w:link w:val="IntenseQuoteChar"/>
    <w:uiPriority w:val="30"/>
    <w:qFormat/>
    <w:rsid w:val="00F17F2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F17F2A"/>
    <w:rPr>
      <w:rFonts w:ascii="Times New Roman" w:eastAsia="SimSun" w:hAnsi="Times New Roman"/>
      <w:i/>
      <w:iCs/>
      <w:color w:val="4F81BD" w:themeColor="accent1"/>
      <w:lang w:val="en-GB" w:eastAsia="en-US"/>
    </w:rPr>
  </w:style>
  <w:style w:type="paragraph" w:styleId="ListParagraph">
    <w:name w:val="List Paragraph"/>
    <w:basedOn w:val="Normal"/>
    <w:uiPriority w:val="34"/>
    <w:qFormat/>
    <w:rsid w:val="001E2A6C"/>
    <w:pPr>
      <w:ind w:left="720"/>
      <w:contextualSpacing/>
    </w:pPr>
  </w:style>
  <w:style w:type="character" w:customStyle="1" w:styleId="TACChar">
    <w:name w:val="TAC Char"/>
    <w:link w:val="TAC"/>
    <w:qFormat/>
    <w:rsid w:val="008147F9"/>
    <w:rPr>
      <w:rFonts w:ascii="Arial" w:hAnsi="Arial"/>
      <w:sz w:val="18"/>
      <w:lang w:val="en-GB" w:eastAsia="en-US"/>
    </w:rPr>
  </w:style>
  <w:style w:type="character" w:customStyle="1" w:styleId="TAHCar">
    <w:name w:val="TAH Car"/>
    <w:link w:val="TAH"/>
    <w:qFormat/>
    <w:rsid w:val="008147F9"/>
    <w:rPr>
      <w:rFonts w:ascii="Arial" w:hAnsi="Arial"/>
      <w:b/>
      <w:sz w:val="18"/>
      <w:lang w:val="en-GB" w:eastAsia="en-US"/>
    </w:rPr>
  </w:style>
  <w:style w:type="character" w:customStyle="1" w:styleId="THChar">
    <w:name w:val="TH Char"/>
    <w:link w:val="TH"/>
    <w:qFormat/>
    <w:rsid w:val="008147F9"/>
    <w:rPr>
      <w:rFonts w:ascii="Arial" w:hAnsi="Arial"/>
      <w:b/>
      <w:lang w:val="en-GB" w:eastAsia="en-US"/>
    </w:rPr>
  </w:style>
  <w:style w:type="character" w:customStyle="1" w:styleId="TANChar">
    <w:name w:val="TAN Char"/>
    <w:link w:val="TAN"/>
    <w:rsid w:val="00CF2F45"/>
    <w:rPr>
      <w:rFonts w:ascii="Arial" w:hAnsi="Arial"/>
      <w:sz w:val="18"/>
      <w:lang w:val="en-GB" w:eastAsia="en-US"/>
    </w:rPr>
  </w:style>
  <w:style w:type="character" w:customStyle="1" w:styleId="CRCoverPageChar">
    <w:name w:val="CR Cover Page Char"/>
    <w:link w:val="CRCoverPage"/>
    <w:rsid w:val="00D00A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698340">
      <w:bodyDiv w:val="1"/>
      <w:marLeft w:val="0"/>
      <w:marRight w:val="0"/>
      <w:marTop w:val="0"/>
      <w:marBottom w:val="0"/>
      <w:divBdr>
        <w:top w:val="none" w:sz="0" w:space="0" w:color="auto"/>
        <w:left w:val="none" w:sz="0" w:space="0" w:color="auto"/>
        <w:bottom w:val="none" w:sz="0" w:space="0" w:color="auto"/>
        <w:right w:val="none" w:sz="0" w:space="0" w:color="auto"/>
      </w:divBdr>
    </w:div>
    <w:div w:id="940186759">
      <w:bodyDiv w:val="1"/>
      <w:marLeft w:val="0"/>
      <w:marRight w:val="0"/>
      <w:marTop w:val="0"/>
      <w:marBottom w:val="0"/>
      <w:divBdr>
        <w:top w:val="none" w:sz="0" w:space="0" w:color="auto"/>
        <w:left w:val="none" w:sz="0" w:space="0" w:color="auto"/>
        <w:bottom w:val="none" w:sz="0" w:space="0" w:color="auto"/>
        <w:right w:val="none" w:sz="0" w:space="0" w:color="auto"/>
      </w:divBdr>
    </w:div>
    <w:div w:id="1297030210">
      <w:bodyDiv w:val="1"/>
      <w:marLeft w:val="0"/>
      <w:marRight w:val="0"/>
      <w:marTop w:val="0"/>
      <w:marBottom w:val="0"/>
      <w:divBdr>
        <w:top w:val="none" w:sz="0" w:space="0" w:color="auto"/>
        <w:left w:val="none" w:sz="0" w:space="0" w:color="auto"/>
        <w:bottom w:val="none" w:sz="0" w:space="0" w:color="auto"/>
        <w:right w:val="none" w:sz="0" w:space="0" w:color="auto"/>
      </w:divBdr>
    </w:div>
    <w:div w:id="1556693654">
      <w:bodyDiv w:val="1"/>
      <w:marLeft w:val="0"/>
      <w:marRight w:val="0"/>
      <w:marTop w:val="0"/>
      <w:marBottom w:val="0"/>
      <w:divBdr>
        <w:top w:val="none" w:sz="0" w:space="0" w:color="auto"/>
        <w:left w:val="none" w:sz="0" w:space="0" w:color="auto"/>
        <w:bottom w:val="none" w:sz="0" w:space="0" w:color="auto"/>
        <w:right w:val="none" w:sz="0" w:space="0" w:color="auto"/>
      </w:divBdr>
    </w:div>
    <w:div w:id="1605645671">
      <w:bodyDiv w:val="1"/>
      <w:marLeft w:val="0"/>
      <w:marRight w:val="0"/>
      <w:marTop w:val="0"/>
      <w:marBottom w:val="0"/>
      <w:divBdr>
        <w:top w:val="none" w:sz="0" w:space="0" w:color="auto"/>
        <w:left w:val="none" w:sz="0" w:space="0" w:color="auto"/>
        <w:bottom w:val="none" w:sz="0" w:space="0" w:color="auto"/>
        <w:right w:val="none" w:sz="0" w:space="0" w:color="auto"/>
      </w:divBdr>
    </w:div>
    <w:div w:id="2005890845">
      <w:bodyDiv w:val="1"/>
      <w:marLeft w:val="0"/>
      <w:marRight w:val="0"/>
      <w:marTop w:val="0"/>
      <w:marBottom w:val="0"/>
      <w:divBdr>
        <w:top w:val="none" w:sz="0" w:space="0" w:color="auto"/>
        <w:left w:val="none" w:sz="0" w:space="0" w:color="auto"/>
        <w:bottom w:val="none" w:sz="0" w:space="0" w:color="auto"/>
        <w:right w:val="none" w:sz="0" w:space="0" w:color="auto"/>
      </w:divBdr>
    </w:div>
    <w:div w:id="203492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B5260-F429-405A-8840-811DE4514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3</Pages>
  <Words>791</Words>
  <Characters>3959</Characters>
  <Application>Microsoft Office Word</Application>
  <DocSecurity>0</DocSecurity>
  <Lines>172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Li, Qiming</cp:lastModifiedBy>
  <cp:revision>74</cp:revision>
  <cp:lastPrinted>1899-12-31T23:00:00Z</cp:lastPrinted>
  <dcterms:created xsi:type="dcterms:W3CDTF">2019-11-04T09:32:00Z</dcterms:created>
  <dcterms:modified xsi:type="dcterms:W3CDTF">2019-11-08T09:33:00Z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45b29ec9-062b-488b-87e5-de86a66f12be</vt:lpwstr>
  </property>
  <property fmtid="{D5CDD505-2E9C-101B-9397-08002B2CF9AE}" pid="22" name="CTP_TimeStamp">
    <vt:lpwstr>2019-11-08 09:33:31Z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